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S6-232462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66</w:t>
            </w:r>
            <w:bookmarkStart w:id="2" w:name="_GoBack"/>
            <w:bookmarkEnd w:id="2"/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 MSGin5G UE bulk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The architecture of constrained device and UE is updated an agreed in S6-231645</w:t>
            </w:r>
            <w:r>
              <w:rPr>
                <w:rFonts w:hint="eastAsia"/>
                <w:lang w:val="en-US" w:eastAsia="zh-CN"/>
              </w:rPr>
              <w:t xml:space="preserve"> but the procedure of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  <w:r>
              <w:rPr>
                <w:rFonts w:hint="eastAsia"/>
                <w:lang w:val="en-US" w:eastAsia="zh-CN"/>
              </w:rPr>
              <w:t xml:space="preserve"> has not been updated accordingly</w:t>
            </w:r>
            <w:r>
              <w:rPr>
                <w:rFonts w:hint="eastAsia"/>
                <w:lang w:eastAsia="zh-CN"/>
              </w:rPr>
              <w:t xml:space="preserve">. This CR is proposed to update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  <w:r>
              <w:rPr>
                <w:rFonts w:hint="eastAsia"/>
                <w:lang w:val="en-US" w:eastAsia="zh-CN"/>
              </w:rPr>
              <w:t xml:space="preserve"> to align with the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 xml:space="preserve">Update the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  <w:r>
              <w:rPr>
                <w:rFonts w:hint="eastAsia"/>
                <w:lang w:eastAsia="zh-CN"/>
              </w:rPr>
              <w:t xml:space="preserve"> procedure is not aligned with the updated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lang w:eastAsia="zh-CN"/>
        </w:rPr>
      </w:pPr>
      <w:bookmarkStart w:id="1" w:name="_Toc139277182"/>
      <w:r>
        <w:rPr>
          <w:rFonts w:hint="eastAsia"/>
          <w:lang w:eastAsia="zh-CN"/>
        </w:rPr>
        <w:t>8.1.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 over MSGin5G-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reference point</w:t>
      </w:r>
      <w:bookmarkEnd w:id="1"/>
    </w:p>
    <w:p>
      <w:pPr>
        <w:rPr>
          <w:lang w:val="en-US" w:eastAsia="zh-CN"/>
        </w:rPr>
      </w:pPr>
      <w:r>
        <w:rPr>
          <w:lang w:val="en-US" w:eastAsia="zh-CN"/>
        </w:rPr>
        <w:t xml:space="preserve">When </w:t>
      </w:r>
      <w:del w:id="0" w:author="l y" w:date="2023-08-14T11:28:07Z">
        <w:r>
          <w:rPr>
            <w:lang w:val="en-US" w:eastAsia="zh-CN"/>
          </w:rPr>
          <w:delText>constrained devices</w:delText>
        </w:r>
      </w:del>
      <w:del w:id="1" w:author="l y" w:date="2023-08-14T11:28:07Z"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</w:t>
      </w:r>
      <w:del w:id="2" w:author="l y" w:date="2023-08-14T11:28:11Z">
        <w:r>
          <w:rPr>
            <w:rFonts w:hint="default"/>
            <w:lang w:val="en-US" w:eastAsia="zh-CN"/>
          </w:rPr>
          <w:delText>2a</w:delText>
        </w:r>
      </w:del>
      <w:ins w:id="3" w:author="l y" w:date="2023-08-14T11:28:11Z">
        <w:r>
          <w:rPr>
            <w:rFonts w:hint="eastAsia"/>
            <w:lang w:val="en-US" w:eastAsia="zh-CN"/>
          </w:rPr>
          <w:t>1</w:t>
        </w:r>
      </w:ins>
      <w:r>
        <w:rPr>
          <w:lang w:val="en-US" w:eastAsia="zh-CN"/>
        </w:rPr>
        <w:t xml:space="preserve"> and </w:t>
      </w:r>
      <w:ins w:id="4" w:author="l y" w:date="2023-08-14T11:30:23Z">
        <w:r>
          <w:rPr>
            <w:lang w:eastAsia="zh-CN"/>
          </w:rPr>
          <w:t xml:space="preserve">MSGin5G </w:t>
        </w:r>
      </w:ins>
      <w:r>
        <w:rPr>
          <w:lang w:val="en-US" w:eastAsia="zh-CN"/>
        </w:rPr>
        <w:t>UE-2</w:t>
      </w:r>
      <w:del w:id="5" w:author="l y" w:date="2023-08-14T11:28:14Z">
        <w:r>
          <w:rPr>
            <w:lang w:val="en-US" w:eastAsia="zh-CN"/>
          </w:rPr>
          <w:delText>b</w:delText>
        </w:r>
      </w:del>
      <w:r>
        <w:rPr>
          <w:lang w:val="en-US" w:eastAsia="zh-CN"/>
        </w:rPr>
        <w:t xml:space="preserve">, which support an MSGin5G Client, </w:t>
      </w:r>
      <w:r>
        <w:rPr>
          <w:lang w:eastAsia="zh-CN"/>
        </w:rPr>
        <w:t>get the MSGin5G Service configuration information</w:t>
      </w:r>
      <w:r>
        <w:rPr>
          <w:lang w:val="en-US" w:eastAsia="zh-CN"/>
        </w:rPr>
        <w:t xml:space="preserve"> via MSGin5G </w:t>
      </w:r>
      <w:ins w:id="6" w:author="l y" w:date="2023-08-14T11:28:27Z">
        <w:r>
          <w:rPr>
            <w:rFonts w:hint="eastAsia"/>
            <w:lang w:val="en-US" w:eastAsia="zh-CN"/>
          </w:rPr>
          <w:t xml:space="preserve">Gateway </w:t>
        </w:r>
      </w:ins>
      <w:r>
        <w:rPr>
          <w:lang w:val="en-US" w:eastAsia="zh-CN"/>
        </w:rPr>
        <w:t>UE</w:t>
      </w:r>
      <w:del w:id="7" w:author="l y" w:date="2023-08-14T11:28:30Z">
        <w:r>
          <w:rPr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, the MSGin5G </w:t>
      </w:r>
      <w:ins w:id="8" w:author="l y" w:date="2023-08-14T11:28:34Z">
        <w:r>
          <w:rPr>
            <w:rFonts w:hint="eastAsia"/>
            <w:lang w:val="en-US" w:eastAsia="zh-CN"/>
          </w:rPr>
          <w:t xml:space="preserve">Gateway </w:t>
        </w:r>
      </w:ins>
      <w:r>
        <w:rPr>
          <w:rFonts w:hint="eastAsia"/>
          <w:lang w:val="en-US" w:eastAsia="zh-CN"/>
        </w:rPr>
        <w:t>UE</w:t>
      </w:r>
      <w:del w:id="9" w:author="l y" w:date="2023-08-14T11:28:36Z">
        <w:r>
          <w:rPr>
            <w:rFonts w:hint="eastAsia"/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 may </w:t>
      </w:r>
      <w:r>
        <w:rPr>
          <w:lang w:val="en-US" w:eastAsia="zh-CN"/>
        </w:rPr>
        <w:t>decide to use bulk</w:t>
      </w:r>
      <w:r>
        <w:rPr>
          <w:rFonts w:hint="eastAsia"/>
          <w:lang w:val="en-US" w:eastAsia="zh-CN"/>
        </w:rPr>
        <w:t xml:space="preserve"> configuration</w:t>
      </w:r>
      <w:r>
        <w:rPr>
          <w:lang w:val="en-US" w:eastAsia="zh-CN"/>
        </w:rPr>
        <w:t xml:space="preserve"> procedure specified in this clause based o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>service policy.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Pre-conditions:</w:t>
      </w:r>
    </w:p>
    <w:p>
      <w:pPr>
        <w:pStyle w:val="75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MSGin5G UE-</w:t>
      </w:r>
      <w:del w:id="10" w:author="l y" w:date="2023-08-14T11:28:52Z">
        <w:r>
          <w:rPr>
            <w:rFonts w:hint="default"/>
            <w:lang w:val="en-US" w:eastAsia="zh-CN"/>
          </w:rPr>
          <w:delText>2a</w:delText>
        </w:r>
      </w:del>
      <w:ins w:id="11" w:author="l y" w:date="2023-08-14T11:28:52Z">
        <w:r>
          <w:rPr>
            <w:rFonts w:hint="eastAsia"/>
            <w:lang w:val="en-US" w:eastAsia="zh-CN"/>
          </w:rPr>
          <w:t>1</w:t>
        </w:r>
      </w:ins>
      <w:r>
        <w:rPr>
          <w:lang w:eastAsia="zh-CN"/>
        </w:rPr>
        <w:t xml:space="preserve"> and MSGin5G UE-2</w:t>
      </w:r>
      <w:del w:id="12" w:author="l y" w:date="2023-08-14T11:28:56Z">
        <w:r>
          <w:rPr>
            <w:lang w:eastAsia="zh-CN"/>
          </w:rPr>
          <w:delText>b</w:delText>
        </w:r>
      </w:del>
      <w:r>
        <w:rPr>
          <w:lang w:eastAsia="zh-CN"/>
        </w:rPr>
        <w:t xml:space="preserve"> have discovered and selected </w:t>
      </w:r>
      <w:ins w:id="13" w:author="l y" w:date="2023-08-14T11:29:36Z">
        <w:r>
          <w:rPr>
            <w:rFonts w:hint="eastAsia"/>
            <w:lang w:val="en-US" w:eastAsia="zh-CN"/>
          </w:rPr>
          <w:t xml:space="preserve">an </w:t>
        </w:r>
      </w:ins>
      <w:r>
        <w:rPr>
          <w:lang w:eastAsia="zh-CN"/>
        </w:rPr>
        <w:t xml:space="preserve">MSGin5G </w:t>
      </w:r>
      <w:ins w:id="14" w:author="l y" w:date="2023-08-14T11:29:07Z">
        <w:r>
          <w:rPr>
            <w:rFonts w:hint="eastAsia"/>
            <w:lang w:val="en-US" w:eastAsia="zh-CN"/>
          </w:rPr>
          <w:t xml:space="preserve">Gateway </w:t>
        </w:r>
      </w:ins>
      <w:r>
        <w:rPr>
          <w:lang w:eastAsia="zh-CN"/>
        </w:rPr>
        <w:t>UE-1 as t</w:t>
      </w:r>
      <w:del w:id="15" w:author="l y" w:date="2023-08-14T11:29:45Z">
        <w:r>
          <w:rPr>
            <w:lang w:eastAsia="zh-CN"/>
          </w:rPr>
          <w:delText xml:space="preserve">he MSGin5G Proxy UE as </w:delText>
        </w:r>
      </w:del>
      <w:r>
        <w:rPr>
          <w:lang w:eastAsia="zh-CN"/>
        </w:rPr>
        <w:t xml:space="preserve">specified in clause 8.2.8 and </w:t>
      </w:r>
      <w:r>
        <w:t xml:space="preserve">connected to the serving network </w:t>
      </w:r>
      <w:r>
        <w:rPr>
          <w:lang w:eastAsia="zh-CN"/>
        </w:rPr>
        <w:t xml:space="preserve">via </w:t>
      </w:r>
      <w:ins w:id="16" w:author="l y" w:date="2023-08-14T11:29:49Z">
        <w:r>
          <w:rPr>
            <w:rFonts w:hint="eastAsia"/>
            <w:lang w:val="en-US" w:eastAsia="zh-CN"/>
          </w:rPr>
          <w:t xml:space="preserve">the </w:t>
        </w:r>
      </w:ins>
      <w:r>
        <w:rPr>
          <w:lang w:eastAsia="zh-CN"/>
        </w:rPr>
        <w:t xml:space="preserve">MSGin5G </w:t>
      </w:r>
      <w:ins w:id="17" w:author="l y" w:date="2023-08-14T11:29:52Z">
        <w:r>
          <w:rPr>
            <w:rFonts w:hint="eastAsia"/>
            <w:lang w:val="en-US" w:eastAsia="zh-CN"/>
          </w:rPr>
          <w:t>Gatewa</w:t>
        </w:r>
      </w:ins>
      <w:ins w:id="18" w:author="l y" w:date="2023-08-14T11:29:53Z">
        <w:r>
          <w:rPr>
            <w:rFonts w:hint="eastAsia"/>
            <w:lang w:val="en-US" w:eastAsia="zh-CN"/>
          </w:rPr>
          <w:t xml:space="preserve">y </w:t>
        </w:r>
      </w:ins>
      <w:r>
        <w:rPr>
          <w:lang w:eastAsia="zh-CN"/>
        </w:rPr>
        <w:t>UE</w:t>
      </w:r>
      <w:del w:id="19" w:author="l y" w:date="2023-08-14T11:29:55Z">
        <w:r>
          <w:rPr>
            <w:lang w:eastAsia="zh-CN"/>
          </w:rPr>
          <w:delText>-1</w:delText>
        </w:r>
      </w:del>
      <w:r>
        <w:rPr>
          <w:lang w:eastAsia="zh-CN"/>
        </w:rPr>
        <w:t xml:space="preserve"> </w:t>
      </w:r>
      <w:r>
        <w:t>successfully.</w:t>
      </w:r>
    </w:p>
    <w:p>
      <w:pPr>
        <w:pStyle w:val="75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MSGin5G </w:t>
      </w:r>
      <w:ins w:id="20" w:author="l y" w:date="2023-08-14T11:30:06Z">
        <w:r>
          <w:rPr>
            <w:rFonts w:hint="eastAsia"/>
            <w:lang w:val="en-US" w:eastAsia="zh-CN"/>
          </w:rPr>
          <w:t>Gatewa</w:t>
        </w:r>
      </w:ins>
      <w:ins w:id="21" w:author="l y" w:date="2023-08-14T11:30:07Z">
        <w:r>
          <w:rPr>
            <w:rFonts w:hint="eastAsia"/>
            <w:lang w:val="en-US" w:eastAsia="zh-CN"/>
          </w:rPr>
          <w:t xml:space="preserve">y </w:t>
        </w:r>
      </w:ins>
      <w:r>
        <w:rPr>
          <w:rFonts w:hint="eastAsia"/>
          <w:lang w:eastAsia="zh-CN"/>
        </w:rPr>
        <w:t>UE</w:t>
      </w:r>
      <w:del w:id="22" w:author="l y" w:date="2023-08-14T11:30:03Z">
        <w:r>
          <w:rPr>
            <w:rFonts w:hint="eastAsia"/>
            <w:lang w:eastAsia="zh-CN"/>
          </w:rPr>
          <w:delText>-1</w:delText>
        </w:r>
      </w:del>
      <w:r>
        <w:rPr>
          <w:rFonts w:hint="eastAsia"/>
          <w:lang w:eastAsia="zh-CN"/>
        </w:rPr>
        <w:t xml:space="preserve"> has been configured by using the procedure specified in clause 8.1.2 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</w:t>
      </w:r>
      <w:del w:id="23" w:author="l y" w:date="2023-08-14T11:30:15Z">
        <w:r>
          <w:rPr>
            <w:rFonts w:hint="default"/>
            <w:lang w:val="en-US" w:eastAsia="zh-CN"/>
          </w:rPr>
          <w:delText>2a</w:delText>
        </w:r>
      </w:del>
      <w:ins w:id="24" w:author="l y" w:date="2023-08-14T11:30:15Z">
        <w:r>
          <w:rPr>
            <w:rFonts w:hint="eastAsia"/>
            <w:lang w:val="en-US" w:eastAsia="zh-CN"/>
          </w:rPr>
          <w:t>1</w:t>
        </w:r>
      </w:ins>
      <w:r>
        <w:rPr>
          <w:lang w:val="en-US" w:eastAsia="zh-CN"/>
        </w:rPr>
        <w:t xml:space="preserve"> and </w:t>
      </w:r>
      <w:ins w:id="25" w:author="l y" w:date="2023-08-14T11:30:26Z">
        <w:r>
          <w:rPr>
            <w:lang w:eastAsia="zh-CN"/>
          </w:rPr>
          <w:t xml:space="preserve">MSGin5G </w:t>
        </w:r>
      </w:ins>
      <w:r>
        <w:rPr>
          <w:lang w:val="en-US" w:eastAsia="zh-CN"/>
        </w:rPr>
        <w:t>UE-2</w:t>
      </w:r>
      <w:del w:id="26" w:author="l y" w:date="2023-08-14T11:30:30Z">
        <w:r>
          <w:rPr>
            <w:lang w:val="en-US" w:eastAsia="zh-CN"/>
          </w:rPr>
          <w:delText>b</w:delText>
        </w:r>
      </w:del>
      <w:r>
        <w:rPr>
          <w:rFonts w:hint="eastAsia"/>
          <w:lang w:val="en-US" w:eastAsia="zh-CN"/>
        </w:rPr>
        <w:t xml:space="preserve"> send the </w:t>
      </w:r>
      <w:r>
        <w:t>Get VAL UE configuration request</w:t>
      </w:r>
      <w:r>
        <w:rPr>
          <w:rFonts w:hint="eastAsia"/>
          <w:lang w:eastAsia="zh-CN"/>
        </w:rPr>
        <w:t xml:space="preserve"> as specified in clause 8.1.2 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 xml:space="preserve"> to MSGin5G </w:t>
      </w:r>
      <w:ins w:id="27" w:author="l y" w:date="2023-08-14T11:30:46Z">
        <w:r>
          <w:rPr>
            <w:rFonts w:hint="eastAsia"/>
            <w:lang w:val="en-US" w:eastAsia="zh-CN"/>
          </w:rPr>
          <w:t>Gate</w:t>
        </w:r>
      </w:ins>
      <w:ins w:id="28" w:author="l y" w:date="2023-08-14T11:30:47Z">
        <w:r>
          <w:rPr>
            <w:rFonts w:hint="eastAsia"/>
            <w:lang w:val="en-US" w:eastAsia="zh-CN"/>
          </w:rPr>
          <w:t xml:space="preserve">way </w:t>
        </w:r>
      </w:ins>
      <w:r>
        <w:rPr>
          <w:rFonts w:hint="eastAsia"/>
          <w:lang w:eastAsia="zh-CN"/>
        </w:rPr>
        <w:t>UE</w:t>
      </w:r>
      <w:del w:id="29" w:author="l y" w:date="2023-08-14T11:30:51Z">
        <w:r>
          <w:rPr>
            <w:rFonts w:hint="eastAsia"/>
            <w:lang w:eastAsia="zh-CN"/>
          </w:rPr>
          <w:delText>-1</w:delText>
        </w:r>
      </w:del>
      <w:r>
        <w:rPr>
          <w:rFonts w:hint="eastAsia"/>
          <w:lang w:eastAsia="zh-CN"/>
        </w:rPr>
        <w:t xml:space="preserve">. If the </w:t>
      </w:r>
      <w:r>
        <w:rPr>
          <w:rFonts w:hint="eastAsia"/>
          <w:lang w:val="en-US" w:eastAsia="zh-CN"/>
        </w:rPr>
        <w:t xml:space="preserve">MSGin5G </w:t>
      </w:r>
      <w:ins w:id="30" w:author="l y" w:date="2023-08-14T11:30:56Z">
        <w:r>
          <w:rPr>
            <w:rFonts w:hint="eastAsia"/>
            <w:lang w:val="en-US" w:eastAsia="zh-CN"/>
          </w:rPr>
          <w:t xml:space="preserve">Gateway </w:t>
        </w:r>
      </w:ins>
      <w:r>
        <w:rPr>
          <w:rFonts w:hint="eastAsia"/>
          <w:lang w:val="en-US" w:eastAsia="zh-CN"/>
        </w:rPr>
        <w:t>UE</w:t>
      </w:r>
      <w:del w:id="31" w:author="l y" w:date="2023-08-14T11:31:00Z">
        <w:r>
          <w:rPr>
            <w:rFonts w:hint="eastAsia"/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 use bulk</w:t>
      </w:r>
      <w:r>
        <w:rPr>
          <w:rFonts w:hint="eastAsia"/>
          <w:lang w:val="en-US" w:eastAsia="zh-CN"/>
        </w:rPr>
        <w:t xml:space="preserve"> configuration based on the service policy, the MSGin5G </w:t>
      </w:r>
      <w:ins w:id="32" w:author="l y" w:date="2023-08-14T11:36:57Z">
        <w:r>
          <w:rPr>
            <w:rFonts w:hint="eastAsia"/>
            <w:lang w:eastAsia="zh-CN"/>
          </w:rPr>
          <w:t xml:space="preserve"> </w:t>
        </w:r>
      </w:ins>
      <w:ins w:id="33" w:author="l y" w:date="2023-08-14T11:36:57Z">
        <w:r>
          <w:rPr>
            <w:rFonts w:hint="eastAsia"/>
            <w:lang w:val="en-US" w:eastAsia="zh-CN"/>
          </w:rPr>
          <w:t xml:space="preserve">Gateway </w:t>
        </w:r>
      </w:ins>
      <w:r>
        <w:rPr>
          <w:rFonts w:hint="eastAsia"/>
          <w:lang w:val="en-US" w:eastAsia="zh-CN"/>
        </w:rPr>
        <w:t>UE</w:t>
      </w:r>
      <w:del w:id="34" w:author="l y" w:date="2023-08-14T11:37:01Z">
        <w:r>
          <w:rPr>
            <w:rFonts w:hint="eastAsia"/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 sends a </w:t>
      </w:r>
      <w:r>
        <w:t>Get VAL UE configuration response</w:t>
      </w:r>
      <w:r>
        <w:rPr>
          <w:rFonts w:hint="eastAsia"/>
          <w:lang w:val="en-US" w:eastAsia="zh-CN"/>
        </w:rPr>
        <w:t xml:space="preserve"> including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part of VAL UE configuration data</w:t>
      </w:r>
      <w:r>
        <w:rPr>
          <w:rFonts w:hint="eastAsia"/>
          <w:lang w:eastAsia="zh-CN"/>
        </w:rPr>
        <w:t xml:space="preserve"> to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</w:t>
      </w:r>
      <w:del w:id="35" w:author="l y" w:date="2023-08-14T11:37:08Z">
        <w:r>
          <w:rPr>
            <w:rFonts w:hint="default"/>
            <w:lang w:val="en-US" w:eastAsia="zh-CN"/>
          </w:rPr>
          <w:delText>2a</w:delText>
        </w:r>
      </w:del>
      <w:ins w:id="36" w:author="l y" w:date="2023-08-14T11:37:08Z">
        <w:r>
          <w:rPr>
            <w:rFonts w:hint="eastAsia"/>
            <w:lang w:val="en-US" w:eastAsia="zh-CN"/>
          </w:rPr>
          <w:t>1</w:t>
        </w:r>
      </w:ins>
      <w:r>
        <w:rPr>
          <w:lang w:val="en-US" w:eastAsia="zh-CN"/>
        </w:rPr>
        <w:t xml:space="preserve"> and </w:t>
      </w:r>
      <w:ins w:id="37" w:author="l y" w:date="2023-08-14T11:37:14Z">
        <w:r>
          <w:rPr>
            <w:rFonts w:hint="eastAsia"/>
            <w:lang w:val="en-US" w:eastAsia="zh-CN"/>
          </w:rPr>
          <w:t xml:space="preserve">MSGin5G </w:t>
        </w:r>
      </w:ins>
      <w:r>
        <w:rPr>
          <w:lang w:val="en-US" w:eastAsia="zh-CN"/>
        </w:rPr>
        <w:t>UE-2</w:t>
      </w:r>
      <w:del w:id="38" w:author="l y" w:date="2023-08-14T11:37:18Z">
        <w:r>
          <w:rPr>
            <w:lang w:val="en-US" w:eastAsia="zh-CN"/>
          </w:rPr>
          <w:delText>b</w:delText>
        </w:r>
      </w:del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This </w:t>
      </w:r>
      <w:r>
        <w:t>Get VAL UE configuration response</w:t>
      </w:r>
      <w:r>
        <w:rPr>
          <w:rFonts w:hint="eastAsia"/>
          <w:lang w:eastAsia="zh-CN"/>
        </w:rPr>
        <w:t xml:space="preserve"> is used to inform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</w:t>
      </w:r>
      <w:del w:id="39" w:author="l y" w:date="2023-08-14T11:37:27Z">
        <w:r>
          <w:rPr>
            <w:rFonts w:hint="default"/>
            <w:lang w:val="en-US" w:eastAsia="zh-CN"/>
          </w:rPr>
          <w:delText>2a</w:delText>
        </w:r>
      </w:del>
      <w:ins w:id="40" w:author="l y" w:date="2023-08-14T11:37:27Z">
        <w:r>
          <w:rPr>
            <w:rFonts w:hint="eastAsia"/>
            <w:lang w:val="en-US" w:eastAsia="zh-CN"/>
          </w:rPr>
          <w:t>1</w:t>
        </w:r>
      </w:ins>
      <w:r>
        <w:rPr>
          <w:lang w:val="en-US" w:eastAsia="zh-CN"/>
        </w:rPr>
        <w:t xml:space="preserve"> and </w:t>
      </w:r>
      <w:ins w:id="41" w:author="l y" w:date="2023-08-14T11:37:30Z">
        <w:r>
          <w:rPr>
            <w:rFonts w:hint="eastAsia"/>
            <w:lang w:val="en-US" w:eastAsia="zh-CN"/>
          </w:rPr>
          <w:t xml:space="preserve">MSGin5G </w:t>
        </w:r>
      </w:ins>
      <w:r>
        <w:rPr>
          <w:lang w:val="en-US" w:eastAsia="zh-CN"/>
        </w:rPr>
        <w:t>UE-2</w:t>
      </w:r>
      <w:del w:id="42" w:author="l y" w:date="2023-08-14T11:37:35Z">
        <w:r>
          <w:rPr>
            <w:lang w:val="en-US" w:eastAsia="zh-CN"/>
          </w:rPr>
          <w:delText>b</w:delText>
        </w:r>
      </w:del>
      <w:r>
        <w:rPr>
          <w:rFonts w:hint="eastAsia"/>
          <w:lang w:val="en-US" w:eastAsia="zh-CN"/>
        </w:rPr>
        <w:t xml:space="preserve"> that their </w:t>
      </w:r>
      <w:r>
        <w:t>Get VAL UE configuration request</w:t>
      </w:r>
      <w:r>
        <w:rPr>
          <w:rFonts w:hint="eastAsia"/>
          <w:lang w:eastAsia="zh-CN"/>
        </w:rPr>
        <w:t>s will be handled later.</w:t>
      </w:r>
    </w:p>
    <w:p>
      <w:pPr>
        <w:pStyle w:val="56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How to decide that </w:t>
      </w:r>
      <w:r>
        <w:rPr>
          <w:lang w:val="en-US" w:eastAsia="zh-CN"/>
        </w:rPr>
        <w:t>bulk</w:t>
      </w:r>
      <w:r>
        <w:rPr>
          <w:rFonts w:hint="eastAsia"/>
          <w:lang w:val="en-US" w:eastAsia="zh-CN"/>
        </w:rPr>
        <w:t xml:space="preserve"> configuration is used is implementation specific and out of scope.</w:t>
      </w:r>
    </w:p>
    <w:p>
      <w:pPr>
        <w:pStyle w:val="55"/>
        <w:rPr>
          <w:lang w:eastAsia="zh-CN"/>
        </w:rPr>
      </w:pPr>
      <w:r>
        <w:t>Table 8.1.4-</w:t>
      </w:r>
      <w:r>
        <w:rPr>
          <w:rFonts w:hint="eastAsia"/>
          <w:lang w:eastAsia="zh-CN"/>
        </w:rPr>
        <w:t>1</w:t>
      </w:r>
      <w:r>
        <w:t>: Information in the Get VAL UE configuration response</w:t>
      </w:r>
      <w:r>
        <w:rPr>
          <w:rFonts w:hint="eastAsia"/>
          <w:lang w:eastAsia="zh-CN"/>
        </w:rPr>
        <w:t xml:space="preserve"> to constrained device 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time when the bulk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can be hand</w:t>
            </w:r>
            <w:r>
              <w:t xml:space="preserve">led and the MSGin5G UE </w:t>
            </w:r>
            <w:r>
              <w:rPr>
                <w:rFonts w:hint="eastAsia"/>
                <w:lang w:eastAsia="zh-CN"/>
              </w:rPr>
              <w:t>configuration</w:t>
            </w:r>
            <w:r>
              <w:t xml:space="preserve"> Response</w:t>
            </w:r>
            <w:r>
              <w:rPr>
                <w:lang w:eastAsia="zh-CN"/>
              </w:rPr>
              <w:t xml:space="preserve"> can be received.</w:t>
            </w:r>
          </w:p>
        </w:tc>
      </w:tr>
    </w:tbl>
    <w:p>
      <w:pPr>
        <w:rPr>
          <w:lang w:eastAsia="zh-CN"/>
        </w:rPr>
      </w:pPr>
    </w:p>
    <w:p>
      <w:r>
        <w:rPr>
          <w:lang w:eastAsia="zh-CN"/>
        </w:rPr>
        <w:t>In the MSGin5G UE</w:t>
      </w:r>
      <w:r>
        <w:rPr>
          <w:rFonts w:hint="eastAsia"/>
          <w:lang w:eastAsia="zh-CN"/>
        </w:rPr>
        <w:t xml:space="preserve"> bulk</w:t>
      </w:r>
      <w:r>
        <w:rPr>
          <w:lang w:eastAsia="zh-CN"/>
        </w:rPr>
        <w:t xml:space="preserve"> configuration procedure, the MSGin5G </w:t>
      </w:r>
      <w:ins w:id="43" w:author="l y" w:date="2023-08-14T11:38:30Z">
        <w:r>
          <w:rPr>
            <w:rFonts w:hint="eastAsia"/>
            <w:lang w:val="en-US" w:eastAsia="zh-CN"/>
          </w:rPr>
          <w:t>Gate</w:t>
        </w:r>
      </w:ins>
      <w:ins w:id="44" w:author="l y" w:date="2023-08-14T11:38:31Z">
        <w:r>
          <w:rPr>
            <w:rFonts w:hint="eastAsia"/>
            <w:lang w:val="en-US" w:eastAsia="zh-CN"/>
          </w:rPr>
          <w:t>way</w:t>
        </w:r>
      </w:ins>
      <w:ins w:id="45" w:author="l y" w:date="2023-08-14T11:38:32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UE</w:t>
      </w:r>
      <w:del w:id="46" w:author="l y" w:date="2023-08-14T11:38:28Z">
        <w:r>
          <w:rPr>
            <w:rFonts w:hint="eastAsia"/>
            <w:lang w:eastAsia="zh-CN"/>
          </w:rPr>
          <w:delText>-1</w:delText>
        </w:r>
      </w:del>
      <w:r>
        <w:rPr>
          <w:lang w:eastAsia="zh-CN"/>
        </w:rPr>
        <w:t xml:space="preserve"> acts as Configuration management client </w:t>
      </w:r>
      <w:r>
        <w:t>specified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>
        <w:t> </w:t>
      </w:r>
      <w:r>
        <w:rPr>
          <w:rFonts w:hint="eastAsia"/>
          <w:lang w:eastAsia="zh-CN"/>
        </w:rPr>
        <w:t xml:space="preserve">8.1.2 of the </w:t>
      </w:r>
      <w:r>
        <w:rPr>
          <w:lang w:eastAsia="zh-CN"/>
        </w:rPr>
        <w:t>present document.</w:t>
      </w:r>
      <w:r>
        <w:rPr>
          <w:rFonts w:hint="eastAsia"/>
          <w:lang w:eastAsia="zh-CN"/>
        </w:rPr>
        <w:t xml:space="preserve"> In addition to the information elements listed in </w:t>
      </w:r>
      <w:r>
        <w:t>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-1 of the present document</w:t>
      </w:r>
      <w:r>
        <w:rPr>
          <w:rFonts w:hint="eastAsia"/>
          <w:lang w:eastAsia="zh-CN"/>
        </w:rPr>
        <w:t xml:space="preserve"> and </w:t>
      </w:r>
      <w:r>
        <w:t>clause 11.3.2.1 of 3GPP TS 23.434 [5]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request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>
      <w:pPr>
        <w:pStyle w:val="55"/>
      </w:pPr>
      <w:r>
        <w:t>Table 8.1.4-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Bulk configuration flag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this request is an enhanced </w:t>
            </w:r>
            <w:r>
              <w:t>Get VAL UE configuration request</w:t>
            </w:r>
            <w:r>
              <w:rPr>
                <w:rFonts w:hint="eastAsia"/>
                <w:lang w:eastAsia="zh-CN"/>
              </w:rPr>
              <w:t xml:space="preserve"> used for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MSGin5G UE IDs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List of </w:t>
            </w:r>
            <w:r>
              <w:rPr>
                <w:rFonts w:hint="eastAsia"/>
                <w:lang w:eastAsia="zh-CN"/>
              </w:rPr>
              <w:t xml:space="preserve">MSGin5G UE ID of </w:t>
            </w:r>
            <w:r>
              <w:rPr>
                <w:rFonts w:hint="eastAsia" w:cs="Arial"/>
                <w:lang w:eastAsia="zh-CN"/>
              </w:rPr>
              <w:t>MSGin5G UE</w:t>
            </w:r>
            <w:del w:id="47" w:author="l y" w:date="2023-08-14T11:38:50Z">
              <w:r>
                <w:rPr>
                  <w:rFonts w:hint="default" w:cs="Arial"/>
                  <w:lang w:val="en-US" w:eastAsia="zh-CN"/>
                </w:rPr>
                <w:delText>-b</w:delText>
              </w:r>
            </w:del>
            <w:r>
              <w:rPr>
                <w:rFonts w:hint="eastAsia" w:cs="Arial"/>
                <w:lang w:eastAsia="zh-CN"/>
              </w:rPr>
              <w:t xml:space="preserve">s which needed to be configured in this </w:t>
            </w:r>
            <w:r>
              <w:rPr>
                <w:lang w:val="en-US" w:eastAsia="zh-CN"/>
              </w:rPr>
              <w:t>bulk</w:t>
            </w:r>
            <w:r>
              <w:rPr>
                <w:rFonts w:hint="eastAsia"/>
                <w:lang w:val="en-US" w:eastAsia="zh-CN"/>
              </w:rPr>
              <w:t xml:space="preserve"> configuration request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In addition to the information elements listed in </w:t>
      </w: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eastAsia="zh-CN"/>
        </w:rPr>
        <w:t>of the present document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</w:t>
      </w:r>
      <w:r>
        <w:rPr>
          <w:rFonts w:hint="eastAsia"/>
          <w:lang w:eastAsia="zh-CN"/>
        </w:rPr>
        <w:t>response</w:t>
      </w:r>
      <w: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as a part of VAL UE configuration data</w:t>
      </w:r>
      <w:r>
        <w:rPr>
          <w:rFonts w:hint="eastAsia"/>
          <w:lang w:eastAsia="zh-CN"/>
        </w:rPr>
        <w:t xml:space="preserve"> as specified in </w:t>
      </w:r>
      <w:r>
        <w:t>clause 11.3.2.</w:t>
      </w:r>
      <w:r>
        <w:rPr>
          <w:rFonts w:hint="eastAsia"/>
          <w:lang w:eastAsia="zh-CN"/>
        </w:rPr>
        <w:t>2</w:t>
      </w:r>
      <w:r>
        <w:t xml:space="preserve"> of 3GPP TS 23.434 [5]</w:t>
      </w:r>
      <w:r>
        <w:rPr>
          <w:lang w:eastAsia="zh-CN"/>
        </w:rPr>
        <w:t>.</w:t>
      </w:r>
    </w:p>
    <w:p>
      <w:pPr>
        <w:pStyle w:val="55"/>
      </w:pPr>
      <w:r>
        <w:t>Table 8.1.4-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List of MSGin5G UE configuration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Each element in this list contains information as specified in Table 8.</w:t>
            </w:r>
            <w:r>
              <w:rPr>
                <w:rFonts w:hint="eastAsia" w:cs="Arial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 xml:space="preserve">2. The configuration information included in this IE is used to complete the configuration of the constrained devices, e.g. </w:t>
            </w:r>
            <w:r>
              <w:rPr>
                <w:rFonts w:hint="eastAsia"/>
                <w:lang w:val="en-US" w:eastAsia="zh-CN"/>
              </w:rPr>
              <w:t xml:space="preserve">MSGin5G </w:t>
            </w:r>
            <w:r>
              <w:rPr>
                <w:lang w:val="en-US" w:eastAsia="zh-CN"/>
              </w:rPr>
              <w:t>UE-</w:t>
            </w:r>
            <w:del w:id="48" w:author="l y" w:date="2023-08-14T11:40:51Z">
              <w:r>
                <w:rPr>
                  <w:rFonts w:hint="default"/>
                  <w:lang w:val="en-US" w:eastAsia="zh-CN"/>
                </w:rPr>
                <w:delText>2a</w:delText>
              </w:r>
            </w:del>
            <w:ins w:id="49" w:author="l y" w:date="2023-08-14T11:40:51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lang w:val="en-US" w:eastAsia="zh-CN"/>
              </w:rPr>
              <w:t xml:space="preserve"> and </w:t>
            </w:r>
            <w:ins w:id="50" w:author="l y" w:date="2023-08-14T11:40:54Z">
              <w:r>
                <w:rPr>
                  <w:rFonts w:hint="eastAsia"/>
                  <w:lang w:val="en-US" w:eastAsia="zh-CN"/>
                </w:rPr>
                <w:t xml:space="preserve">MSGin5G </w:t>
              </w:r>
            </w:ins>
            <w:r>
              <w:rPr>
                <w:lang w:val="en-US" w:eastAsia="zh-CN"/>
              </w:rPr>
              <w:t>UE-2</w:t>
            </w:r>
            <w:del w:id="51" w:author="l y" w:date="2023-08-14T11:40:57Z">
              <w:r>
                <w:rPr>
                  <w:lang w:val="en-US" w:eastAsia="zh-CN"/>
                </w:rPr>
                <w:delText>b</w:delText>
              </w:r>
            </w:del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/>
    <w:p>
      <w:pPr>
        <w:pStyle w:val="74"/>
      </w:pPr>
      <w:r>
        <w:t>Editor's note:</w:t>
      </w:r>
      <w:r>
        <w:tab/>
      </w:r>
      <w:r>
        <w:rPr>
          <w:rFonts w:hint="eastAsia"/>
          <w:lang w:eastAsia="zh-CN"/>
        </w:rPr>
        <w:t xml:space="preserve">The enhancement of </w:t>
      </w:r>
      <w:r>
        <w:t>VAL UE configuration</w:t>
      </w:r>
      <w:r>
        <w:rPr>
          <w:rFonts w:hint="eastAsia"/>
          <w:lang w:eastAsia="zh-CN"/>
        </w:rPr>
        <w:t xml:space="preserve"> request and response are needed to be captured by eSEAL2 WID and are FFS</w:t>
      </w:r>
      <w:r>
        <w:t xml:space="preserve">. </w:t>
      </w:r>
    </w:p>
    <w:p>
      <w:pPr>
        <w:rPr>
          <w:lang w:eastAsia="zh-CN"/>
        </w:rPr>
      </w:pPr>
      <w:r>
        <w:rPr>
          <w:lang w:eastAsia="zh-CN"/>
        </w:rPr>
        <w:t xml:space="preserve">Upon receiving the Get VAL UE configuration 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eastAsia="zh-CN"/>
        </w:rPr>
        <w:t xml:space="preserve">, the MSGin5G </w:t>
      </w:r>
      <w:ins w:id="52" w:author="l y" w:date="2023-08-14T11:41:06Z">
        <w:r>
          <w:rPr>
            <w:rFonts w:hint="eastAsia"/>
            <w:lang w:val="en-US" w:eastAsia="zh-CN"/>
          </w:rPr>
          <w:t>Gatew</w:t>
        </w:r>
      </w:ins>
      <w:ins w:id="53" w:author="l y" w:date="2023-08-14T11:41:07Z">
        <w:r>
          <w:rPr>
            <w:rFonts w:hint="eastAsia"/>
            <w:lang w:val="en-US" w:eastAsia="zh-CN"/>
          </w:rPr>
          <w:t xml:space="preserve">ay </w:t>
        </w:r>
      </w:ins>
      <w:r>
        <w:rPr>
          <w:rFonts w:hint="eastAsia"/>
          <w:lang w:eastAsia="zh-CN"/>
        </w:rPr>
        <w:t>UE</w:t>
      </w:r>
      <w:ins w:id="54" w:author="l y" w:date="2023-08-14T11:41:16Z">
        <w:r>
          <w:rPr>
            <w:rFonts w:hint="eastAsia"/>
            <w:lang w:val="en-US" w:eastAsia="zh-CN"/>
          </w:rPr>
          <w:t xml:space="preserve"> </w:t>
        </w:r>
      </w:ins>
      <w:del w:id="55" w:author="l y" w:date="2023-08-14T11:41:15Z">
        <w:r>
          <w:rPr>
            <w:rFonts w:hint="eastAsia"/>
            <w:lang w:eastAsia="zh-CN"/>
          </w:rPr>
          <w:delText>-</w:delText>
        </w:r>
      </w:del>
      <w:r>
        <w:rPr>
          <w:rFonts w:hint="eastAsia"/>
          <w:lang w:eastAsia="zh-CN"/>
        </w:rPr>
        <w:t>includes the MSGin5G UE configuration information in the List of MSGin5G UE configuration information</w:t>
      </w:r>
      <w:r>
        <w:rPr>
          <w:lang w:eastAsia="zh-CN"/>
        </w:rPr>
        <w:t xml:space="preserve"> into multiple individual </w:t>
      </w:r>
      <w:r>
        <w:t>Get VAL UE configuration respons</w:t>
      </w:r>
      <w:r>
        <w:rPr>
          <w:rFonts w:hint="eastAsia"/>
          <w:lang w:eastAsia="zh-CN"/>
        </w:rPr>
        <w:t>es and sends them to the corresponding MSGin5G UE-</w:t>
      </w:r>
      <w:del w:id="56" w:author="l y" w:date="2023-08-14T11:41:27Z">
        <w:r>
          <w:rPr>
            <w:rFonts w:hint="default"/>
            <w:lang w:val="en-US" w:eastAsia="zh-CN"/>
          </w:rPr>
          <w:delText>2s</w:delText>
        </w:r>
      </w:del>
      <w:ins w:id="57" w:author="l y" w:date="2023-08-14T11:41:27Z">
        <w:r>
          <w:rPr>
            <w:rFonts w:hint="eastAsia"/>
            <w:lang w:val="en-US" w:eastAsia="zh-CN"/>
          </w:rPr>
          <w:t xml:space="preserve">1 </w:t>
        </w:r>
      </w:ins>
      <w:ins w:id="58" w:author="l y" w:date="2023-08-14T11:41:28Z">
        <w:r>
          <w:rPr>
            <w:rFonts w:hint="eastAsia"/>
            <w:lang w:val="en-US" w:eastAsia="zh-CN"/>
          </w:rPr>
          <w:t>and</w:t>
        </w:r>
      </w:ins>
      <w:ins w:id="59" w:author="l y" w:date="2023-08-14T11:41:29Z">
        <w:r>
          <w:rPr>
            <w:rFonts w:hint="eastAsia"/>
            <w:lang w:val="en-US" w:eastAsia="zh-CN"/>
          </w:rPr>
          <w:t xml:space="preserve"> </w:t>
        </w:r>
      </w:ins>
      <w:ins w:id="60" w:author="l y" w:date="2023-08-14T11:41:32Z">
        <w:r>
          <w:rPr>
            <w:rFonts w:hint="eastAsia"/>
            <w:lang w:eastAsia="zh-CN"/>
          </w:rPr>
          <w:t>MSGin5G UE-</w:t>
        </w:r>
      </w:ins>
      <w:ins w:id="61" w:author="l y" w:date="2023-08-14T11:41:34Z">
        <w:r>
          <w:rPr>
            <w:rFonts w:hint="eastAsia"/>
            <w:lang w:val="en-US" w:eastAsia="zh-CN"/>
          </w:rPr>
          <w:t>2</w:t>
        </w:r>
      </w:ins>
      <w:r>
        <w:rPr>
          <w:lang w:eastAsia="zh-CN"/>
        </w:rPr>
        <w:t>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  <w:rsid w:val="064B6C75"/>
    <w:rsid w:val="09821564"/>
    <w:rsid w:val="0B8A3913"/>
    <w:rsid w:val="0C3F3292"/>
    <w:rsid w:val="116474CF"/>
    <w:rsid w:val="152624C7"/>
    <w:rsid w:val="1F2A09D3"/>
    <w:rsid w:val="261E5451"/>
    <w:rsid w:val="2744246F"/>
    <w:rsid w:val="2ED72115"/>
    <w:rsid w:val="30125143"/>
    <w:rsid w:val="306C3781"/>
    <w:rsid w:val="31B54A1D"/>
    <w:rsid w:val="32AA1B15"/>
    <w:rsid w:val="35BA12C7"/>
    <w:rsid w:val="366A2D0E"/>
    <w:rsid w:val="3DD73903"/>
    <w:rsid w:val="3E0A2E58"/>
    <w:rsid w:val="3F1E485E"/>
    <w:rsid w:val="40524420"/>
    <w:rsid w:val="47BF45A7"/>
    <w:rsid w:val="49310F9E"/>
    <w:rsid w:val="50B341F7"/>
    <w:rsid w:val="52530063"/>
    <w:rsid w:val="57E90050"/>
    <w:rsid w:val="58327905"/>
    <w:rsid w:val="5D6323CD"/>
    <w:rsid w:val="619F7018"/>
    <w:rsid w:val="79B51918"/>
    <w:rsid w:val="7BBA2CA9"/>
    <w:rsid w:val="7C0675DB"/>
    <w:rsid w:val="7D90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1743</Characters>
  <Lines>14</Lines>
  <Paragraphs>4</Paragraphs>
  <TotalTime>0</TotalTime>
  <ScaleCrop>false</ScaleCrop>
  <LinksUpToDate>false</LinksUpToDate>
  <CharactersWithSpaces>2044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l y</cp:lastModifiedBy>
  <cp:lastPrinted>2411-12-31T23:00:00Z</cp:lastPrinted>
  <dcterms:modified xsi:type="dcterms:W3CDTF">2023-08-15T10:32:05Z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A9787FB340B74EB09EFC50F05D001F16</vt:lpwstr>
  </property>
</Properties>
</file>